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SA3#110-adhoc-e</w:t>
      </w:r>
      <w:r>
        <w:rPr>
          <w:b/>
          <w:i/>
          <w:sz w:val="24"/>
          <w:lang w:val="en-US"/>
        </w:rPr>
        <w:t xml:space="preserve"> </w:t>
      </w:r>
      <w:r>
        <w:rPr>
          <w:b/>
          <w:i/>
          <w:sz w:val="28"/>
          <w:lang w:val="en-US"/>
        </w:rPr>
        <w:tab/>
      </w:r>
      <w:r>
        <w:rPr>
          <w:b/>
          <w:i/>
          <w:sz w:val="28"/>
        </w:rPr>
        <w:t>S3-23</w:t>
      </w:r>
      <w:r>
        <w:rPr>
          <w:rFonts w:hint="eastAsia" w:eastAsia="宋体"/>
          <w:b/>
          <w:i/>
          <w:sz w:val="28"/>
          <w:lang w:val="en-US" w:eastAsia="zh-CN"/>
        </w:rPr>
        <w:t>2189</w:t>
      </w:r>
    </w:p>
    <w:p>
      <w:pPr>
        <w:pStyle w:val="129"/>
        <w:outlineLvl w:val="0"/>
        <w:rPr>
          <w:b/>
          <w:bCs/>
          <w:sz w:val="24"/>
        </w:rPr>
      </w:pPr>
      <w:r>
        <w:rPr>
          <w:b/>
          <w:bCs/>
          <w:sz w:val="24"/>
        </w:rPr>
        <w:t>Electronic meeting, 17 - 21 April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18.1.0</w:t>
            </w:r>
            <w:r>
              <w:rPr>
                <w:b/>
                <w:sz w:val="28"/>
                <w:highlight w:val="none"/>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bookmarkStart w:id="1" w:name="OLE_LINK1"/>
            <w:r>
              <w:t xml:space="preserve">Skeleton for </w:t>
            </w:r>
            <w:r>
              <w:rPr>
                <w:rFonts w:hint="eastAsia" w:eastAsia="宋体"/>
                <w:lang w:val="en-US" w:eastAsia="zh-CN"/>
              </w:rPr>
              <w:t>S</w:t>
            </w:r>
            <w:r>
              <w:rPr>
                <w:rFonts w:hint="eastAsia"/>
              </w:rPr>
              <w:t>ecurity aspects of enablers for Network Automation for 5G - phase 3</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rPr>
              <w:t>eNA_Ph3</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rPr>
              <w:t xml:space="preserve">Skeleton for how the work on the </w:t>
            </w:r>
            <w:r>
              <w:rPr>
                <w:rFonts w:hint="eastAsia" w:eastAsia="宋体"/>
                <w:lang w:val="en-US" w:eastAsia="zh-CN"/>
              </w:rPr>
              <w:t>eNA</w:t>
            </w:r>
            <w:r>
              <w:rPr>
                <w:rFonts w:hint="eastAsia"/>
              </w:rPr>
              <w:t xml:space="preserve"> </w:t>
            </w:r>
            <w:r>
              <w:rPr>
                <w:rFonts w:hint="eastAsia" w:eastAsia="宋体"/>
                <w:lang w:val="en-US" w:eastAsia="zh-CN"/>
              </w:rPr>
              <w:t xml:space="preserve">phase 3 </w:t>
            </w:r>
            <w:r>
              <w:rPr>
                <w:rFonts w:hint="eastAsia"/>
              </w:rPr>
              <w:t>security study can be i</w:t>
            </w:r>
            <w:r>
              <w:rPr>
                <w:rFonts w:hint="eastAsia" w:eastAsia="宋体"/>
                <w:lang w:val="en-US" w:eastAsia="zh-CN"/>
              </w:rPr>
              <w:t>nclude</w:t>
            </w:r>
            <w:r>
              <w:rPr>
                <w:rFonts w:hint="eastAsia"/>
              </w:rPr>
              <w:t>d in TS 33.501.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11"/>
        <w:rPr>
          <w:lang w:eastAsia="zh-CN"/>
        </w:rPr>
      </w:pPr>
      <w:bookmarkStart w:id="2" w:name="_Toc122101440"/>
      <w:r>
        <w:t xml:space="preserve">Annex </w:t>
      </w:r>
      <w:r>
        <w:rPr>
          <w:rFonts w:hint="eastAsia"/>
        </w:rPr>
        <w:t>X</w:t>
      </w:r>
      <w:r>
        <w:t xml:space="preserve"> (normative):</w:t>
      </w:r>
      <w:r>
        <w:rPr>
          <w:lang w:eastAsia="zh-CN"/>
        </w:rPr>
        <w:br w:type="textWrapping"/>
      </w:r>
      <w:r>
        <w:t>Security aspects of enablers for Network Automation (eNA) for the 5G system (5GS)</w:t>
      </w:r>
      <w:del w:id="0" w:author="cmcc" w:date="2023-04-06T14:22:38Z">
        <w:r>
          <w:rPr/>
          <w:delText xml:space="preserve"> Phase 2</w:delText>
        </w:r>
        <w:bookmarkEnd w:id="2"/>
      </w:del>
    </w:p>
    <w:p>
      <w:pPr>
        <w:pStyle w:val="3"/>
        <w:rPr>
          <w:lang w:eastAsia="zh-CN"/>
        </w:rPr>
      </w:pPr>
      <w:bookmarkStart w:id="3" w:name="_Toc122101441"/>
      <w:r>
        <w:rPr>
          <w:rFonts w:hint="eastAsia"/>
        </w:rPr>
        <w:t>X</w:t>
      </w:r>
      <w:r>
        <w:t>.1</w:t>
      </w:r>
      <w:r>
        <w:tab/>
      </w:r>
      <w:r>
        <w:t>General</w:t>
      </w:r>
      <w:bookmarkEnd w:id="3"/>
    </w:p>
    <w:p>
      <w:pPr>
        <w:rPr>
          <w:rFonts w:eastAsia="宋体"/>
          <w:lang w:eastAsia="zh-CN"/>
        </w:rPr>
      </w:pPr>
      <w:r>
        <w:t>This Annex provides security requirements and procedures for the Network</w:t>
      </w:r>
      <w:r>
        <w:rPr>
          <w:rFonts w:hint="eastAsia" w:eastAsia="宋体"/>
          <w:lang w:eastAsia="zh-CN"/>
        </w:rPr>
        <w:t xml:space="preserve"> </w:t>
      </w:r>
      <w:r>
        <w:rPr>
          <w:rFonts w:eastAsia="宋体"/>
          <w:lang w:eastAsia="zh-CN"/>
        </w:rPr>
        <w:t>Automation features</w:t>
      </w:r>
      <w:r>
        <w:rPr>
          <w:rFonts w:hint="eastAsia" w:eastAsia="宋体"/>
          <w:lang w:eastAsia="zh-CN"/>
        </w:rPr>
        <w:t>.</w:t>
      </w:r>
    </w:p>
    <w:p>
      <w:pPr>
        <w:rPr>
          <w:lang w:eastAsia="zh-CN"/>
        </w:rPr>
      </w:pPr>
      <w:r>
        <w:t xml:space="preserve">The feature for </w:t>
      </w:r>
      <w:r>
        <w:rPr>
          <w:rFonts w:eastAsia="宋体"/>
          <w:lang w:eastAsia="zh-CN"/>
        </w:rPr>
        <w:t>enablers for Network Automation</w:t>
      </w:r>
      <w:r>
        <w:t xml:space="preserve"> by 5GS is described in </w:t>
      </w:r>
      <w:r>
        <w:rPr>
          <w:rFonts w:eastAsia="宋体"/>
          <w:lang w:eastAsia="zh-CN"/>
        </w:rPr>
        <w:t>3GPP TS23.</w:t>
      </w:r>
      <w:r>
        <w:rPr>
          <w:rFonts w:hint="eastAsia" w:eastAsia="宋体"/>
          <w:lang w:eastAsia="zh-CN"/>
        </w:rPr>
        <w:t>501</w:t>
      </w:r>
      <w:r>
        <w:t>[</w:t>
      </w:r>
      <w:r>
        <w:rPr>
          <w:rFonts w:hint="eastAsia" w:eastAsia="宋体"/>
          <w:lang w:eastAsia="zh-CN"/>
        </w:rPr>
        <w:t>2</w:t>
      </w:r>
      <w:r>
        <w:t>]</w:t>
      </w:r>
      <w:r>
        <w:rPr>
          <w:rFonts w:hint="eastAsia" w:eastAsia="宋体"/>
          <w:lang w:eastAsia="zh-CN"/>
        </w:rPr>
        <w:t xml:space="preserve"> and </w:t>
      </w:r>
      <w:r>
        <w:rPr>
          <w:rFonts w:eastAsia="宋体"/>
          <w:lang w:eastAsia="zh-CN"/>
        </w:rPr>
        <w:t>3GPP TS23.288</w:t>
      </w:r>
      <w:r>
        <w:t xml:space="preserve"> [</w:t>
      </w:r>
      <w:r>
        <w:rPr>
          <w:rFonts w:eastAsia="宋体"/>
          <w:lang w:eastAsia="zh-CN"/>
        </w:rPr>
        <w:t>105</w:t>
      </w:r>
      <w:r>
        <w:t>].</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3"/>
        <w:rPr>
          <w:lang w:val="en-US"/>
        </w:rPr>
      </w:pPr>
      <w:r>
        <w:object>
          <v:shape id="_x0000_i1025" o:spt="75" type="#_x0000_t75" style="height:559.15pt;width:511.3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rPr>
          <w:lang w:val="en-US"/>
        </w:rPr>
      </w:pPr>
      <w:r>
        <w:rPr>
          <w:lang w:val="en-US"/>
        </w:rPr>
        <w:t>Figure X.2-1: NF Service Consumer Authorization to receive data from NF Service Producers via DCCF</w:t>
      </w:r>
    </w:p>
    <w:p>
      <w:pPr>
        <w:pStyle w:val="123"/>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3"/>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4"/>
        <w:rPr>
          <w:lang w:val="en-US" w:eastAsia="zh-CN"/>
        </w:rPr>
      </w:pPr>
      <w:r>
        <w:rPr>
          <w:lang w:val="en-US" w:eastAsia="zh-CN"/>
        </w:rPr>
        <w:t>NOTE 0: The procedure of NF Service Consumer (e.g. NWDAF) requesting the services provided by NF Service Producer via DCCF is defined in Clause 6.2.6.3 of TS 23.288 [105].</w:t>
      </w:r>
    </w:p>
    <w:p>
      <w:pPr>
        <w:pStyle w:val="123"/>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3"/>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4"/>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3"/>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3"/>
        <w:rPr>
          <w:lang w:val="en-US" w:eastAsia="zh-CN"/>
        </w:rPr>
      </w:pPr>
      <w:r>
        <w:rPr>
          <w:lang w:val="en-US" w:eastAsia="zh-CN"/>
        </w:rPr>
        <w:t>NOTE 1a: The NF Instance ID of DCCF is included in a different IE than source NF so that Rel-16 NRF will ignore the new IE.</w:t>
      </w:r>
    </w:p>
    <w:p>
      <w:pPr>
        <w:pStyle w:val="123"/>
        <w:rPr>
          <w:lang w:val="en-US" w:eastAsia="zh-CN"/>
        </w:rPr>
      </w:pPr>
      <w:bookmarkStart w:id="4"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4"/>
        <w:rPr>
          <w:lang w:val="en-US" w:eastAsia="zh-CN"/>
        </w:rPr>
      </w:pPr>
      <w:r>
        <w:rPr>
          <w:lang w:val="en-US" w:eastAsia="zh-CN"/>
        </w:rPr>
        <w:t xml:space="preserve">NOTE 2: A Rel-16 NRF takes CCA to authenticate NF Service Consumer if available (i.e., authentication is not based on TLS). </w:t>
      </w:r>
    </w:p>
    <w:p>
      <w:pPr>
        <w:pStyle w:val="104"/>
        <w:rPr>
          <w:lang w:val="en-US" w:eastAsia="zh-CN"/>
        </w:rPr>
      </w:pPr>
      <w:r>
        <w:rPr>
          <w:lang w:val="en-US" w:eastAsia="zh-CN"/>
        </w:rPr>
        <w:t>NOTE 3: 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4"/>
    <w:p>
      <w:pPr>
        <w:pStyle w:val="123"/>
        <w:rPr>
          <w:lang w:val="en-US" w:eastAsia="zh-CN"/>
        </w:rPr>
      </w:pPr>
      <w:r>
        <w:rPr>
          <w:lang w:val="en-US" w:eastAsia="zh-CN"/>
        </w:rPr>
        <w:t>9.</w:t>
      </w:r>
      <w:r>
        <w:rPr>
          <w:lang w:val="en-US" w:eastAsia="zh-CN"/>
        </w:rPr>
        <w:tab/>
      </w:r>
      <w:r>
        <w:rPr>
          <w:lang w:val="en-US" w:eastAsia="zh-CN"/>
        </w:rPr>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(e.g.. NWDAF) and DCCF to consume the services of NF Service Producer.</w:t>
      </w:r>
    </w:p>
    <w:p>
      <w:pPr>
        <w:pStyle w:val="104"/>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pPr>
        <w:pStyle w:val="123"/>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3"/>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4"/>
        <w:rPr>
          <w:lang w:val="en-US" w:eastAsia="zh-CN"/>
        </w:rPr>
      </w:pPr>
      <w:r>
        <w:t>NOTE 5: Rel-16 NF Service Producer</w:t>
      </w:r>
      <w:r>
        <w:rPr>
          <w:lang w:val="en-US" w:eastAsia="zh-CN"/>
        </w:rPr>
        <w:t xml:space="preserve"> takes CCA to authenticate NF Service Consumer if available (i.e., authentication is not based on TLS).</w:t>
      </w:r>
    </w:p>
    <w:p>
      <w:pPr>
        <w:pStyle w:val="123"/>
        <w:rPr>
          <w:lang w:val="en-US" w:eastAsia="zh-CN"/>
        </w:rPr>
      </w:pPr>
      <w:r>
        <w:rPr>
          <w:lang w:val="en-US" w:eastAsia="zh-CN"/>
        </w:rPr>
        <w:t>12. The NF Service Producer(s) shall provide requested data to the DCCF.</w:t>
      </w:r>
    </w:p>
    <w:p>
      <w:pPr>
        <w:pStyle w:val="123"/>
        <w:rPr>
          <w:lang w:val="en-US" w:eastAsia="zh-CN"/>
        </w:rPr>
      </w:pPr>
      <w:r>
        <w:rPr>
          <w:lang w:val="en-US" w:eastAsia="zh-CN"/>
        </w:rPr>
        <w:t>13. The DCCF forwards the received data to the NF Service Consumer(s).</w:t>
      </w:r>
    </w:p>
    <w:p>
      <w:pPr>
        <w:pStyle w:val="104"/>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4"/>
        <w:rPr>
          <w:lang w:val="en-US" w:eastAsia="zh-CN"/>
        </w:rPr>
      </w:pPr>
      <w:r>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rFonts w:ascii="Arial" w:hAnsi="Arial"/>
          <w:sz w:val="36"/>
        </w:rPr>
      </w:pPr>
      <w:r>
        <w:rPr>
          <w:rFonts w:hint="eastAsia" w:ascii="Arial" w:hAnsi="Arial"/>
          <w:sz w:val="36"/>
          <w:lang w:eastAsia="zh-CN"/>
        </w:rPr>
        <w:t>X.</w:t>
      </w:r>
      <w:r>
        <w:rPr>
          <w:rFonts w:ascii="Arial" w:hAnsi="Arial"/>
          <w:sz w:val="36"/>
          <w:lang w:eastAsia="zh-CN"/>
        </w:rPr>
        <w:t>3</w:t>
      </w:r>
      <w:r>
        <w:rPr>
          <w:rFonts w:ascii="Arial" w:hAnsi="Arial"/>
          <w:sz w:val="36"/>
        </w:rPr>
        <w:tab/>
      </w:r>
      <w:r>
        <w:rPr>
          <w:rFonts w:ascii="Arial" w:hAnsi="Arial"/>
          <w:sz w:val="36"/>
        </w:rPr>
        <w:t>Authorization of NF Service Consumers for data access via DCCF when notification sent via MFAF</w:t>
      </w:r>
    </w:p>
    <w:p>
      <w:pPr>
        <w:rPr>
          <w:lang w:val="en-US" w:eastAsia="zh-CN"/>
        </w:rPr>
      </w:pPr>
      <w:r>
        <w:rPr>
          <w:lang w:val="en-US"/>
        </w:rPr>
        <w:t>The detailed procedure for NF Service Consumer to receive data from Service Producers via DCCF when notification is sent via MFAF is depicted in Figure X.3-1:</w:t>
      </w:r>
    </w:p>
    <w:p>
      <w:pPr>
        <w:pStyle w:val="103"/>
        <w:rPr>
          <w:lang w:val="en-US"/>
        </w:rPr>
      </w:pPr>
      <w:r>
        <w:object>
          <v:shape id="_x0000_i1026" o:spt="75" type="#_x0000_t75" style="height:560pt;width:481.9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rPr>
          <w:lang w:val="en-US"/>
        </w:rPr>
      </w:pPr>
      <w:r>
        <w:rPr>
          <w:lang w:val="en-US"/>
        </w:rPr>
        <w:t>Figure X.3-1: Service Consumer Authorization to receive data from Service Producers via MFAF</w:t>
      </w:r>
    </w:p>
    <w:p>
      <w:pPr>
        <w:pStyle w:val="104"/>
        <w:rPr>
          <w:lang w:val="en-US" w:eastAsia="zh-CN"/>
        </w:rPr>
      </w:pPr>
      <w:r>
        <w:rPr>
          <w:lang w:val="en-US" w:eastAsia="zh-CN"/>
        </w:rPr>
        <w:t>Steps 1-9 are same as Steps 1 – 9 of Annex X.2</w:t>
      </w:r>
    </w:p>
    <w:p>
      <w:pPr>
        <w:pStyle w:val="123"/>
        <w:rPr>
          <w:lang w:val="en-US" w:eastAsia="zh-CN"/>
        </w:rPr>
      </w:pPr>
      <w:r>
        <w:rPr>
          <w:lang w:val="en-US" w:eastAsia="zh-CN"/>
        </w:rPr>
        <w:t xml:space="preserve">10-11. The DCCF sends an access token request to the NRF to request service from MFAF. NRF after verifying sends access_token_dccf to DCCF to consume the services of MFAF. </w:t>
      </w:r>
    </w:p>
    <w:p>
      <w:pPr>
        <w:pStyle w:val="123"/>
        <w:rPr>
          <w:lang w:val="en-US" w:eastAsia="zh-CN"/>
        </w:rPr>
      </w:pPr>
      <w:r>
        <w:rPr>
          <w:lang w:val="en-US" w:eastAsia="zh-CN"/>
        </w:rPr>
        <w:t>12. DCCF shall then send the</w:t>
      </w:r>
      <w:r>
        <w:t xml:space="preserve"> </w:t>
      </w:r>
      <w:r>
        <w:rPr>
          <w:lang w:val="en-US" w:eastAsia="zh-CN"/>
        </w:rPr>
        <w:t xml:space="preserve">Nmfaf_3daDataManagement_Configure request to MFAF (as specified in the Clause 6.2.6.3.2 in TS 23.288[105]) along with the access_token_dccf. </w:t>
      </w:r>
    </w:p>
    <w:p>
      <w:pPr>
        <w:pStyle w:val="104"/>
        <w:rPr>
          <w:lang w:val="en-US" w:eastAsia="zh-CN"/>
        </w:rPr>
      </w:pPr>
      <w:r>
        <w:rPr>
          <w:lang w:val="en-US" w:eastAsia="zh-CN"/>
        </w:rPr>
        <w:t>Steps 13 – 14 are same as Steps 10 – 11 of Annex X.2</w:t>
      </w:r>
    </w:p>
    <w:p>
      <w:pPr>
        <w:pStyle w:val="123"/>
        <w:rPr>
          <w:lang w:val="en-US" w:eastAsia="zh-CN"/>
        </w:rPr>
      </w:pPr>
      <w:r>
        <w:rPr>
          <w:lang w:val="en-US" w:eastAsia="zh-CN"/>
        </w:rPr>
        <w:t>15. The NF Service Producer(s) shall provide requested data to the MFAF.</w:t>
      </w:r>
    </w:p>
    <w:p>
      <w:pPr>
        <w:pStyle w:val="123"/>
        <w:rPr>
          <w:lang w:val="en-US" w:eastAsia="zh-CN"/>
        </w:rPr>
      </w:pPr>
      <w:r>
        <w:rPr>
          <w:lang w:val="en-US" w:eastAsia="zh-CN"/>
        </w:rPr>
        <w:t>16. The MFAF forwards the received data to the data consumer(s).</w:t>
      </w:r>
    </w:p>
    <w:p>
      <w:pPr>
        <w:pStyle w:val="104"/>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pPr>
        <w:pStyle w:val="104"/>
        <w:rPr>
          <w:lang w:eastAsia="zh-CN"/>
        </w:rPr>
      </w:pPr>
      <w:r>
        <w:rPr>
          <w:lang w:val="en-US" w:eastAsia="zh-CN"/>
        </w:rPr>
        <w:t>NOTE 2: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sz w:val="36"/>
          <w:lang w:eastAsia="zh-CN"/>
        </w:rPr>
      </w:pPr>
      <w:r>
        <w:rPr>
          <w:rFonts w:ascii="Arial" w:hAnsi="Arial"/>
          <w:sz w:val="36"/>
          <w:lang w:eastAsia="zh-CN"/>
        </w:rPr>
        <w:t>X.</w:t>
      </w:r>
      <w:r>
        <w:rPr>
          <w:rFonts w:hint="eastAsia" w:ascii="Arial" w:hAnsi="Arial"/>
          <w:sz w:val="36"/>
          <w:lang w:eastAsia="zh-CN"/>
        </w:rPr>
        <w:t>4</w:t>
      </w:r>
      <w:r>
        <w:rPr>
          <w:rFonts w:ascii="Arial" w:hAnsi="Arial"/>
          <w:sz w:val="36"/>
          <w:lang w:eastAsia="zh-CN"/>
        </w:rPr>
        <w:tab/>
      </w:r>
      <w:bookmarkStart w:id="5" w:name="_Hlk86314440"/>
      <w:r>
        <w:rPr>
          <w:rFonts w:ascii="Arial" w:hAnsi="Arial"/>
          <w:sz w:val="36"/>
          <w:lang w:eastAsia="zh-CN"/>
        </w:rPr>
        <w:t>Security protection of data via Messaging Framework</w:t>
      </w:r>
      <w:bookmarkEnd w:id="5"/>
    </w:p>
    <w:p>
      <w:pPr>
        <w:rPr>
          <w:lang w:val="en-US" w:eastAsia="zh-CN"/>
        </w:rPr>
      </w:pPr>
      <w:r>
        <w:rPr>
          <w:lang w:val="en-US" w:eastAsia="zh-CN"/>
        </w:rPr>
        <w:t>The transfer of the data between the data source and data consumer via the messaging framework shall be confidentiality, integrity, and replay protected.</w:t>
      </w:r>
    </w:p>
    <w:p>
      <w:pPr>
        <w:rPr>
          <w:lang w:val="en-US" w:eastAsia="zh-CN"/>
        </w:rPr>
      </w:pPr>
      <w:r>
        <w:rPr>
          <w:lang w:val="en-US" w:eastAsia="zh-CN"/>
        </w:rPr>
        <w:t>Confidentiality protection, integrity protection, and replay-protection shall be supported on the new interfaces between 3GPP entities and MFAF by reusing the existing security mechanism defined for SBA in Clause 13.</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X.5</w:t>
      </w:r>
      <w:r>
        <w:rPr>
          <w:rFonts w:ascii="Arial" w:hAnsi="Arial"/>
          <w:sz w:val="36"/>
          <w:lang w:eastAsia="zh-CN"/>
        </w:rPr>
        <w:tab/>
      </w:r>
      <w:r>
        <w:rPr>
          <w:rFonts w:hint="eastAsia" w:ascii="Arial" w:hAnsi="Arial"/>
          <w:sz w:val="36"/>
          <w:lang w:eastAsia="zh-CN"/>
        </w:rPr>
        <w:t>P</w:t>
      </w:r>
      <w:r>
        <w:rPr>
          <w:rFonts w:ascii="Arial" w:hAnsi="Arial"/>
          <w:sz w:val="36"/>
          <w:lang w:eastAsia="zh-CN"/>
        </w:rPr>
        <w:t xml:space="preserve">rotection of data transferred between </w:t>
      </w:r>
      <w:r>
        <w:rPr>
          <w:rFonts w:hint="eastAsia" w:ascii="Arial" w:hAnsi="Arial"/>
          <w:sz w:val="36"/>
          <w:lang w:eastAsia="zh-CN"/>
        </w:rPr>
        <w:t>A</w:t>
      </w:r>
      <w:r>
        <w:rPr>
          <w:rFonts w:ascii="Arial" w:hAnsi="Arial"/>
          <w:sz w:val="36"/>
          <w:lang w:eastAsia="zh-CN"/>
        </w:rPr>
        <w:t>F and NWDAF</w:t>
      </w:r>
    </w:p>
    <w:p>
      <w:pPr>
        <w:rPr>
          <w:rFonts w:eastAsia="宋体"/>
          <w:lang w:eastAsia="zh-CN"/>
        </w:rPr>
      </w:pPr>
      <w:r>
        <w:rPr>
          <w:rFonts w:eastAsia="宋体"/>
          <w:lang w:eastAsia="zh-CN"/>
        </w:rPr>
        <w:t>A</w:t>
      </w:r>
      <w:r>
        <w:rPr>
          <w:rFonts w:hint="eastAsia" w:eastAsia="宋体"/>
          <w:lang w:eastAsia="zh-CN"/>
        </w:rPr>
        <w:t>s specified in TS 23.288[</w:t>
      </w:r>
      <w:r>
        <w:rPr>
          <w:rFonts w:eastAsia="宋体"/>
          <w:lang w:eastAsia="zh-CN"/>
        </w:rPr>
        <w:t>105</w:t>
      </w:r>
      <w:r>
        <w:rPr>
          <w:rFonts w:hint="eastAsia" w:eastAsia="宋体"/>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hint="eastAsia" w:eastAsia="宋体"/>
          <w:lang w:eastAsia="zh-CN"/>
        </w:rPr>
        <w:t xml:space="preserve">AF and </w:t>
      </w:r>
      <w:r>
        <w:rPr>
          <w:rFonts w:eastAsia="宋体"/>
          <w:lang w:eastAsia="zh-CN"/>
        </w:rPr>
        <w:t>NWDAF needs to be secured.</w:t>
      </w:r>
    </w:p>
    <w:p>
      <w:pPr>
        <w:rPr>
          <w:rFonts w:eastAsia="宋体"/>
          <w:lang w:eastAsia="zh-CN"/>
        </w:rPr>
      </w:pPr>
      <w:r>
        <w:rPr>
          <w:rFonts w:eastAsia="宋体"/>
          <w:lang w:eastAsia="zh-CN"/>
        </w:rPr>
        <w:t xml:space="preserve">The NWDAF interacts with the 5GC NFs and the AF using Service-based Interfaces. 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X.6</w:t>
      </w:r>
      <w:r>
        <w:rPr>
          <w:rFonts w:ascii="Arial" w:hAnsi="Arial"/>
          <w:sz w:val="36"/>
          <w:lang w:eastAsia="zh-CN"/>
        </w:rPr>
        <w:tab/>
      </w:r>
      <w:r>
        <w:rPr>
          <w:rFonts w:ascii="Arial" w:hAnsi="Arial"/>
          <w:sz w:val="36"/>
          <w:lang w:eastAsia="zh-CN"/>
        </w:rPr>
        <w:t>Protection of UE data in transit</w:t>
      </w:r>
      <w:r>
        <w:rPr>
          <w:rFonts w:hint="eastAsia" w:ascii="Arial" w:hAnsi="Arial"/>
          <w:sz w:val="36"/>
          <w:lang w:eastAsia="zh-CN"/>
        </w:rPr>
        <w:t xml:space="preserve"> between NFs</w:t>
      </w:r>
    </w:p>
    <w:p>
      <w:pPr>
        <w:rPr>
          <w:rFonts w:eastAsia="宋体"/>
        </w:rPr>
      </w:pPr>
      <w:r>
        <w:rPr>
          <w:rFonts w:eastAsia="宋体"/>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p>
    <w:p>
      <w:pPr>
        <w:rPr>
          <w:rFonts w:eastAsia="宋体"/>
          <w:lang w:eastAsia="zh-CN"/>
        </w:rPr>
      </w:pPr>
      <w:r>
        <w:rPr>
          <w:rFonts w:eastAsia="宋体"/>
          <w:lang w:eastAsia="zh-CN"/>
        </w:rPr>
        <w:t xml:space="preserve">NFs shall obtain an access token from NRF for requesting analytics from an analytics function or providing analytics data to the analytics function.  </w:t>
      </w:r>
    </w:p>
    <w:p>
      <w:pPr>
        <w:pStyle w:val="3"/>
      </w:pPr>
      <w:bookmarkStart w:id="6" w:name="_Toc122101442"/>
      <w:r>
        <w:t>X.7</w:t>
      </w:r>
      <w:r>
        <w:tab/>
      </w:r>
      <w:r>
        <w:t>User consent requirements</w:t>
      </w:r>
      <w:bookmarkEnd w:id="6"/>
    </w:p>
    <w:p>
      <w:pPr>
        <w:rPr>
          <w:rFonts w:hint="default" w:eastAsia="宋体"/>
          <w:lang w:val="en-US" w:eastAsia="zh-CN"/>
        </w:rPr>
      </w:pPr>
      <w:r>
        <w:rPr>
          <w:lang w:eastAsia="ko-KR"/>
        </w:rPr>
        <w:t xml:space="preserve">The user consent requirements for enablers of network automation shall comply with Annex V </w:t>
      </w:r>
      <w:r>
        <w:rPr>
          <w:rFonts w:hint="eastAsia"/>
          <w:lang w:eastAsia="zh-CN"/>
        </w:rPr>
        <w:t>of</w:t>
      </w:r>
      <w:r>
        <w:rPr>
          <w:lang w:eastAsia="ko-KR"/>
        </w:rPr>
        <w:t xml:space="preserve"> </w:t>
      </w:r>
      <w:r>
        <w:rPr>
          <w:rFonts w:hint="eastAsia"/>
          <w:lang w:eastAsia="zh-CN"/>
        </w:rPr>
        <w:t>th</w:t>
      </w:r>
      <w:r>
        <w:rPr>
          <w:lang w:eastAsia="zh-CN"/>
        </w:rPr>
        <w:t>e</w:t>
      </w:r>
      <w:r>
        <w:rPr>
          <w:lang w:eastAsia="ko-KR"/>
        </w:rPr>
        <w:t xml:space="preserve"> present document and TS 23.288 [105].</w:t>
      </w:r>
    </w:p>
    <w:p>
      <w:pPr>
        <w:pStyle w:val="3"/>
        <w:rPr>
          <w:ins w:id="1" w:author="cmcc" w:date="2023-04-06T14:56:56Z"/>
          <w:rFonts w:hint="eastAsia"/>
        </w:rPr>
      </w:pPr>
      <w:ins w:id="2" w:author="cmcc" w:date="2023-04-06T14:23:41Z">
        <w:r>
          <w:rPr/>
          <w:t>X.</w:t>
        </w:r>
      </w:ins>
      <w:ins w:id="3" w:author="cl" w:date="2023-04-18T10:49:06Z">
        <w:r>
          <w:rPr>
            <w:rFonts w:hint="eastAsia" w:eastAsia="宋体"/>
            <w:highlight w:val="yellow"/>
            <w:lang w:val="en-US" w:eastAsia="zh-CN"/>
            <w:rPrChange w:id="4" w:author="cl" w:date="2023-04-18T10:49:15Z">
              <w:rPr>
                <w:rFonts w:hint="eastAsia" w:eastAsia="宋体"/>
                <w:lang w:val="en-US" w:eastAsia="zh-CN"/>
              </w:rPr>
            </w:rPrChange>
          </w:rPr>
          <w:t>a</w:t>
        </w:r>
      </w:ins>
      <w:ins w:id="5" w:author="cmcc" w:date="2023-04-06T14:23:47Z">
        <w:del w:id="6" w:author="cl" w:date="2023-04-18T10:49:06Z">
          <w:r>
            <w:rPr>
              <w:rFonts w:hint="eastAsia" w:eastAsia="宋体"/>
              <w:highlight w:val="yellow"/>
              <w:lang w:val="en-US" w:eastAsia="zh-CN"/>
              <w:rPrChange w:id="7" w:author="cl" w:date="2023-04-18T10:49:15Z">
                <w:rPr>
                  <w:rFonts w:hint="eastAsia" w:eastAsia="宋体"/>
                  <w:lang w:val="en-US" w:eastAsia="zh-CN"/>
                </w:rPr>
              </w:rPrChange>
            </w:rPr>
            <w:delText>8</w:delText>
          </w:r>
        </w:del>
      </w:ins>
      <w:ins w:id="8" w:author="cmcc" w:date="2023-04-06T14:23:41Z">
        <w:r>
          <w:rPr/>
          <w:tab/>
        </w:r>
      </w:ins>
      <w:ins w:id="9" w:author="cmcc" w:date="2023-04-06T14:25:07Z">
        <w:r>
          <w:rPr>
            <w:rFonts w:hint="eastAsia"/>
          </w:rPr>
          <w:t>Protection of data and analytics exchange in roaming case</w:t>
        </w:r>
      </w:ins>
    </w:p>
    <w:p>
      <w:pPr>
        <w:pStyle w:val="122"/>
        <w:rPr>
          <w:ins w:id="11" w:author="cmcc" w:date="2023-04-06T14:23:41Z"/>
          <w:rFonts w:ascii="微软雅黑" w:hAnsi="微软雅黑" w:eastAsia="微软雅黑" w:cs="微软雅黑"/>
          <w:i w:val="0"/>
          <w:iCs w:val="0"/>
          <w:caps w:val="0"/>
          <w:color w:val="000000"/>
          <w:spacing w:val="0"/>
          <w:sz w:val="27"/>
          <w:szCs w:val="27"/>
        </w:rPr>
        <w:pPrChange w:id="10" w:author="cmcc" w:date="2023-04-06T14:57:56Z">
          <w:pPr/>
        </w:pPrChange>
      </w:pPr>
      <w:ins w:id="12" w:author="cmcc" w:date="2023-04-06T14:57:51Z">
        <w:r>
          <w:rPr>
            <w:rFonts w:hint="eastAsia"/>
            <w:lang w:eastAsia="zh-CN"/>
          </w:rPr>
          <w:t>E</w:t>
        </w:r>
      </w:ins>
      <w:ins w:id="13" w:author="cmcc" w:date="2023-04-06T14:57:51Z">
        <w:r>
          <w:rPr>
            <w:lang w:eastAsia="zh-CN"/>
          </w:rPr>
          <w:t xml:space="preserve">ditor’s Note: This clause captures the </w:t>
        </w:r>
      </w:ins>
      <w:ins w:id="14" w:author="cmcc" w:date="2023-04-06T14:58:29Z">
        <w:r>
          <w:rPr>
            <w:rFonts w:hint="eastAsia"/>
            <w:lang w:val="en-US" w:eastAsia="zh-CN"/>
          </w:rPr>
          <w:t>p</w:t>
        </w:r>
      </w:ins>
      <w:ins w:id="15" w:author="cmcc" w:date="2023-04-06T14:58:26Z">
        <w:r>
          <w:rPr>
            <w:rFonts w:hint="eastAsia"/>
          </w:rPr>
          <w:t>rotection of data and analytics exchange in roaming case</w:t>
        </w:r>
      </w:ins>
      <w:ins w:id="16" w:author="cmcc" w:date="2023-04-06T14:57:51Z">
        <w:r>
          <w:rPr>
            <w:lang w:eastAsia="zh-CN"/>
          </w:rPr>
          <w:t>.</w:t>
        </w:r>
      </w:ins>
    </w:p>
    <w:p>
      <w:pPr>
        <w:pStyle w:val="3"/>
        <w:rPr>
          <w:ins w:id="17" w:author="cmcc" w:date="2023-04-06T14:57:59Z"/>
          <w:rFonts w:ascii="Arial" w:hAnsi="Arial"/>
          <w:szCs w:val="20"/>
          <w:lang w:eastAsia="zh-CN"/>
        </w:rPr>
      </w:pPr>
      <w:ins w:id="18" w:author="cmcc" w:date="2023-04-06T14:30:07Z">
        <w:r>
          <w:rPr/>
          <w:t>X.</w:t>
        </w:r>
      </w:ins>
      <w:ins w:id="19" w:author="cl" w:date="2023-04-18T10:49:08Z">
        <w:r>
          <w:rPr>
            <w:rFonts w:hint="eastAsia" w:eastAsia="宋体"/>
            <w:highlight w:val="yellow"/>
            <w:lang w:val="en-US" w:eastAsia="zh-CN"/>
            <w:rPrChange w:id="20" w:author="cl" w:date="2023-04-18T10:49:26Z">
              <w:rPr>
                <w:rFonts w:hint="eastAsia" w:eastAsia="宋体"/>
                <w:lang w:val="en-US" w:eastAsia="zh-CN"/>
              </w:rPr>
            </w:rPrChange>
          </w:rPr>
          <w:t>b</w:t>
        </w:r>
      </w:ins>
      <w:ins w:id="21" w:author="cmcc" w:date="2023-04-06T14:30:10Z">
        <w:del w:id="22" w:author="cl" w:date="2023-04-18T10:49:08Z">
          <w:r>
            <w:rPr>
              <w:rFonts w:hint="default" w:eastAsia="Times New Roman"/>
              <w:highlight w:val="yellow"/>
              <w:lang w:val="en-US" w:eastAsia="zh-CN"/>
              <w:rPrChange w:id="23" w:author="cl" w:date="2023-04-18T10:49:26Z">
                <w:rPr>
                  <w:rFonts w:hint="eastAsia" w:eastAsia="宋体"/>
                  <w:lang w:val="en-US" w:eastAsia="zh-CN"/>
                </w:rPr>
              </w:rPrChange>
            </w:rPr>
            <w:delText>9</w:delText>
          </w:r>
        </w:del>
      </w:ins>
      <w:ins w:id="24" w:author="cmcc" w:date="2023-04-06T14:30:07Z">
        <w:r>
          <w:rPr/>
          <w:tab/>
        </w:r>
      </w:ins>
      <w:ins w:id="25" w:author="cmcc" w:date="2023-04-06T14:30:18Z">
        <w:r>
          <w:rPr>
            <w:szCs w:val="20"/>
            <w:lang w:eastAsia="zh-CN"/>
            <w:rPrChange w:id="26" w:author="cmcc" w:date="2023-04-06T14:32:19Z">
              <w:rPr>
                <w:szCs w:val="21"/>
                <w:lang w:eastAsia="zh-CN"/>
              </w:rPr>
            </w:rPrChange>
          </w:rPr>
          <w:t xml:space="preserve">Authorization of selection of participant NWDAF instances in the Federated Learning group </w:t>
        </w:r>
      </w:ins>
    </w:p>
    <w:p>
      <w:pPr>
        <w:pStyle w:val="122"/>
        <w:rPr>
          <w:ins w:id="28" w:author="cmcc" w:date="2023-04-06T14:30:19Z"/>
          <w:szCs w:val="20"/>
          <w:lang w:eastAsia="zh-CN"/>
          <w:rPrChange w:id="29" w:author="cmcc" w:date="2023-04-06T14:32:19Z">
            <w:rPr>
              <w:ins w:id="30" w:author="cmcc" w:date="2023-04-06T14:30:19Z"/>
              <w:szCs w:val="21"/>
              <w:lang w:eastAsia="zh-CN"/>
            </w:rPr>
          </w:rPrChange>
        </w:rPr>
        <w:pPrChange w:id="27" w:author="cmcc" w:date="2023-04-06T14:58:02Z">
          <w:pPr/>
        </w:pPrChange>
      </w:pPr>
      <w:ins w:id="31" w:author="cmcc" w:date="2023-04-06T14:58:01Z">
        <w:r>
          <w:rPr>
            <w:rFonts w:hint="eastAsia"/>
            <w:lang w:eastAsia="zh-CN"/>
          </w:rPr>
          <w:t>E</w:t>
        </w:r>
      </w:ins>
      <w:ins w:id="32" w:author="cmcc" w:date="2023-04-06T14:58:01Z">
        <w:r>
          <w:rPr>
            <w:lang w:eastAsia="zh-CN"/>
          </w:rPr>
          <w:t xml:space="preserve">ditor’s Note: This clause captures the </w:t>
        </w:r>
      </w:ins>
      <w:ins w:id="33" w:author="cmcc" w:date="2023-04-06T14:58:42Z">
        <w:r>
          <w:rPr>
            <w:rFonts w:hint="eastAsia"/>
            <w:lang w:val="en-US" w:eastAsia="zh-CN"/>
          </w:rPr>
          <w:t>a</w:t>
        </w:r>
      </w:ins>
      <w:ins w:id="34" w:author="cmcc" w:date="2023-04-06T14:58:41Z">
        <w:r>
          <w:rPr>
            <w:rFonts w:hint="eastAsia"/>
            <w:lang w:eastAsia="zh-CN"/>
          </w:rPr>
          <w:t>uthorization of selection of participant NWDAF instances in the Federated Learning group</w:t>
        </w:r>
      </w:ins>
      <w:ins w:id="35" w:author="cmcc" w:date="2023-04-06T14:58:01Z">
        <w:r>
          <w:rPr>
            <w:lang w:eastAsia="zh-CN"/>
          </w:rPr>
          <w:t>.</w:t>
        </w:r>
      </w:ins>
    </w:p>
    <w:p>
      <w:pPr>
        <w:pStyle w:val="3"/>
        <w:rPr>
          <w:ins w:id="36" w:author="cmcc" w:date="2023-04-06T14:58:04Z"/>
          <w:szCs w:val="21"/>
          <w:lang w:eastAsia="zh-CN"/>
        </w:rPr>
      </w:pPr>
      <w:ins w:id="37" w:author="cmcc" w:date="2023-04-06T14:30:23Z">
        <w:bookmarkStart w:id="7" w:name="_GoBack"/>
        <w:bookmarkEnd w:id="7"/>
        <w:r>
          <w:rPr/>
          <w:t>X.</w:t>
        </w:r>
      </w:ins>
      <w:ins w:id="38" w:author="cl" w:date="2023-04-18T10:49:11Z">
        <w:r>
          <w:rPr>
            <w:rFonts w:hint="eastAsia" w:eastAsia="宋体"/>
            <w:highlight w:val="yellow"/>
            <w:lang w:val="en-US" w:eastAsia="zh-CN"/>
            <w:rPrChange w:id="39" w:author="cl" w:date="2023-04-18T10:49:23Z">
              <w:rPr>
                <w:rFonts w:hint="eastAsia" w:eastAsia="宋体"/>
                <w:lang w:val="en-US" w:eastAsia="zh-CN"/>
              </w:rPr>
            </w:rPrChange>
          </w:rPr>
          <w:t>c</w:t>
        </w:r>
      </w:ins>
      <w:ins w:id="40" w:author="cmcc" w:date="2023-04-06T14:30:26Z">
        <w:del w:id="41" w:author="cl" w:date="2023-04-18T10:49:10Z">
          <w:r>
            <w:rPr>
              <w:rFonts w:hint="eastAsia" w:eastAsia="宋体"/>
              <w:highlight w:val="yellow"/>
              <w:lang w:val="en-US" w:eastAsia="zh-CN"/>
              <w:rPrChange w:id="42" w:author="cl" w:date="2023-04-18T10:49:23Z">
                <w:rPr>
                  <w:rFonts w:hint="eastAsia" w:eastAsia="宋体"/>
                  <w:lang w:val="en-US" w:eastAsia="zh-CN"/>
                </w:rPr>
              </w:rPrChange>
            </w:rPr>
            <w:delText>10</w:delText>
          </w:r>
        </w:del>
      </w:ins>
      <w:ins w:id="43" w:author="cmcc" w:date="2023-04-06T14:30:23Z">
        <w:r>
          <w:rPr/>
          <w:tab/>
        </w:r>
      </w:ins>
      <w:ins w:id="44" w:author="cmcc" w:date="2023-04-06T14:30:36Z">
        <w:r>
          <w:rPr>
            <w:rFonts w:eastAsia="等线"/>
          </w:rPr>
          <w:t>Security for AI/ML model storage and sharing</w:t>
        </w:r>
      </w:ins>
      <w:ins w:id="45" w:author="cmcc" w:date="2023-04-06T14:30:23Z">
        <w:r>
          <w:rPr>
            <w:szCs w:val="21"/>
            <w:lang w:eastAsia="zh-CN"/>
          </w:rPr>
          <w:t xml:space="preserve"> </w:t>
        </w:r>
      </w:ins>
    </w:p>
    <w:p>
      <w:pPr>
        <w:pStyle w:val="122"/>
        <w:rPr>
          <w:ins w:id="46" w:author="cmcc" w:date="2023-04-06T14:58:04Z"/>
          <w:lang w:eastAsia="zh-CN"/>
        </w:rPr>
      </w:pPr>
      <w:ins w:id="47" w:author="cmcc" w:date="2023-04-06T14:58:04Z">
        <w:r>
          <w:rPr>
            <w:rFonts w:hint="eastAsia"/>
            <w:lang w:eastAsia="zh-CN"/>
          </w:rPr>
          <w:t>E</w:t>
        </w:r>
      </w:ins>
      <w:ins w:id="48" w:author="cmcc" w:date="2023-04-06T14:58:04Z">
        <w:r>
          <w:rPr>
            <w:lang w:eastAsia="zh-CN"/>
          </w:rPr>
          <w:t xml:space="preserve">ditor’s Note: This clause captures the </w:t>
        </w:r>
      </w:ins>
      <w:ins w:id="49" w:author="cmcc" w:date="2023-04-06T14:58:52Z">
        <w:r>
          <w:rPr>
            <w:rFonts w:hint="eastAsia"/>
            <w:lang w:val="en-US" w:eastAsia="zh-CN"/>
          </w:rPr>
          <w:t>s</w:t>
        </w:r>
      </w:ins>
      <w:ins w:id="50" w:author="cmcc" w:date="2023-04-06T14:58:49Z">
        <w:r>
          <w:rPr>
            <w:rFonts w:eastAsia="等线"/>
          </w:rPr>
          <w:t>ecurity for AI/ML model storage and sharing</w:t>
        </w:r>
      </w:ins>
      <w:ins w:id="51" w:author="cmcc" w:date="2023-04-06T14:58:04Z">
        <w:r>
          <w:rPr>
            <w:lang w:eastAsia="zh-CN"/>
          </w:rPr>
          <w:t>.</w:t>
        </w:r>
      </w:ins>
    </w:p>
    <w:p>
      <w:pPr>
        <w:rPr>
          <w:ins w:id="52" w:author="cmcc" w:date="2023-04-06T14:30:23Z"/>
          <w:lang w:eastAsia="zh-CN"/>
        </w:rPr>
      </w:pPr>
    </w:p>
    <w:p>
      <w:pPr>
        <w:rPr>
          <w:ins w:id="53" w:author="cmcc" w:date="2023-04-06T14:30:07Z"/>
        </w:rPr>
      </w:pPr>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B09B7"/>
    <w:rsid w:val="00EE7D7C"/>
    <w:rsid w:val="00EF41E9"/>
    <w:rsid w:val="00F25D98"/>
    <w:rsid w:val="00F300FB"/>
    <w:rsid w:val="00F35120"/>
    <w:rsid w:val="00F61143"/>
    <w:rsid w:val="00FB5831"/>
    <w:rsid w:val="00FB6386"/>
    <w:rsid w:val="00FD4A11"/>
    <w:rsid w:val="00FD596C"/>
    <w:rsid w:val="00FF1BA1"/>
    <w:rsid w:val="00FF7B0E"/>
    <w:rsid w:val="11A13D60"/>
    <w:rsid w:val="14D93DE4"/>
    <w:rsid w:val="25F067DA"/>
    <w:rsid w:val="3EB079AB"/>
    <w:rsid w:val="48BC5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rFonts w:ascii="Times New Roman" w:hAnsi="Times New Roman"/>
      <w:lang w:val="zh-CN"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8A5D2-EEE1-4903-A9FA-0D0873364791}">
  <ds:schemaRefs/>
</ds:datastoreItem>
</file>

<file path=customXml/itemProps3.xml><?xml version="1.0" encoding="utf-8"?>
<ds:datastoreItem xmlns:ds="http://schemas.openxmlformats.org/officeDocument/2006/customXml" ds:itemID="{196FDABA-8F43-4333-BBBB-44464A12F73B}">
  <ds:schemaRefs/>
</ds:datastoreItem>
</file>

<file path=customXml/itemProps4.xml><?xml version="1.0" encoding="utf-8"?>
<ds:datastoreItem xmlns:ds="http://schemas.openxmlformats.org/officeDocument/2006/customXml" ds:itemID="{B10EEB01-C7F0-4961-8604-A0E0EE796D8C}">
  <ds:schemaRefs/>
</ds:datastoreItem>
</file>

<file path=customXml/itemProps5.xml><?xml version="1.0" encoding="utf-8"?>
<ds:datastoreItem xmlns:ds="http://schemas.openxmlformats.org/officeDocument/2006/customXml" ds:itemID="{B02D6039-B948-4F8E-A888-13AE82E61289}">
  <ds:schemaRefs/>
</ds:datastoreItem>
</file>

<file path=customXml/itemProps6.xml><?xml version="1.0" encoding="utf-8"?>
<ds:datastoreItem xmlns:ds="http://schemas.openxmlformats.org/officeDocument/2006/customXml" ds:itemID="{00BC558E-81DB-4A44-898E-A86747F222BF}">
  <ds:schemaRefs/>
</ds:datastoreItem>
</file>

<file path=customXml/itemProps7.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3346</Words>
  <Characters>18467</Characters>
  <Lines>153</Lines>
  <Paragraphs>43</Paragraphs>
  <TotalTime>16</TotalTime>
  <ScaleCrop>false</ScaleCrop>
  <LinksUpToDate>false</LinksUpToDate>
  <CharactersWithSpaces>21770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chang</cp:lastModifiedBy>
  <cp:lastPrinted>2411-12-31T23:00:00Z</cp:lastPrinted>
  <dcterms:modified xsi:type="dcterms:W3CDTF">2023-04-23T06:56:24Z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ICV">
    <vt:lpwstr>34081E17694D4C8483DE2404B750C0A0</vt:lpwstr>
  </property>
</Properties>
</file>